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2A00BCEC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D2106A">
        <w:rPr>
          <w:b/>
          <w:i/>
          <w:noProof/>
          <w:sz w:val="28"/>
        </w:rPr>
        <w:t>0608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97D74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D7715">
        <w:rPr>
          <w:rFonts w:ascii="Arial" w:hAnsi="Arial"/>
          <w:b/>
          <w:lang w:val="en-US"/>
        </w:rPr>
        <w:t>Nokia</w:t>
      </w:r>
    </w:p>
    <w:p w14:paraId="2C458A19" w14:textId="43F594E6" w:rsidR="00C022E3" w:rsidRDefault="00C022E3" w:rsidP="006314C1">
      <w:pPr>
        <w:keepNext/>
        <w:tabs>
          <w:tab w:val="left" w:pos="2127"/>
        </w:tabs>
        <w:spacing w:after="0"/>
        <w:ind w:left="2127" w:hanging="2127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8B3">
        <w:rPr>
          <w:rFonts w:ascii="Arial" w:hAnsi="Arial" w:cs="Arial"/>
          <w:b/>
        </w:rPr>
        <w:t xml:space="preserve">Rel-19 </w:t>
      </w:r>
      <w:proofErr w:type="spellStart"/>
      <w:r w:rsidR="00C078B3">
        <w:rPr>
          <w:rFonts w:ascii="Arial" w:hAnsi="Arial" w:cs="Arial"/>
          <w:b/>
        </w:rPr>
        <w:t>pCR</w:t>
      </w:r>
      <w:proofErr w:type="spellEnd"/>
      <w:r w:rsidR="00C078B3">
        <w:rPr>
          <w:rFonts w:ascii="Arial" w:hAnsi="Arial" w:cs="Arial"/>
          <w:b/>
        </w:rPr>
        <w:t xml:space="preserve"> TS 28.579 </w:t>
      </w:r>
      <w:r w:rsidR="00365084" w:rsidRPr="00365084">
        <w:rPr>
          <w:rFonts w:ascii="Arial" w:hAnsi="Arial" w:cs="Arial"/>
          <w:b/>
        </w:rPr>
        <w:t>Add use case and requirements for logging the management service API invocations to the CCF</w:t>
      </w:r>
    </w:p>
    <w:p w14:paraId="02CFB229" w14:textId="0C966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B0DFA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450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C450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D6619A0" w:rsidR="00C022E3" w:rsidRDefault="00807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following proposals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2860B3" w14:textId="37256230" w:rsidR="00C078B3" w:rsidRPr="0052580C" w:rsidRDefault="00C078B3" w:rsidP="00C078B3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06A74BB" w14:textId="77777777" w:rsidR="00C078B3" w:rsidRPr="00C078B3" w:rsidRDefault="00C078B3">
      <w:pPr>
        <w:pStyle w:val="Reference"/>
        <w:rPr>
          <w:color w:val="FF0000"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DBB051" w14:textId="04F44ECE" w:rsidR="003605F9" w:rsidRPr="007874B0" w:rsidRDefault="003605F9" w:rsidP="003605F9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a use case </w:t>
      </w:r>
      <w:r w:rsidR="00055F8F">
        <w:rPr>
          <w:iCs/>
        </w:rPr>
        <w:t>“</w:t>
      </w:r>
      <w:r w:rsidR="00843D85" w:rsidRPr="006801E9">
        <w:rPr>
          <w:lang w:val="en-US" w:eastAsia="zh-CN"/>
        </w:rPr>
        <w:t>Logging the management service API invocations to the CCF</w:t>
      </w:r>
      <w:r w:rsidRPr="007874B0">
        <w:rPr>
          <w:iCs/>
        </w:rPr>
        <w:t>” and the corresponding requirements to TS 28.579[1].</w:t>
      </w:r>
    </w:p>
    <w:p w14:paraId="4A2697E1" w14:textId="2407E39A" w:rsidR="00C022E3" w:rsidRDefault="00C022E3" w:rsidP="00C078B3">
      <w:pPr>
        <w:rPr>
          <w:i/>
        </w:rPr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5DED5BA" w14:textId="4B888700" w:rsidR="00E05607" w:rsidRDefault="00C078B3" w:rsidP="00E05607">
      <w:pPr>
        <w:rPr>
          <w:iCs/>
        </w:rPr>
      </w:pPr>
      <w:r>
        <w:t>It is proposed t</w:t>
      </w:r>
      <w:r w:rsidR="009545A0">
        <w:t xml:space="preserve">o </w:t>
      </w:r>
      <w:r w:rsidR="00E05607">
        <w:rPr>
          <w:iCs/>
        </w:rPr>
        <w:t>add</w:t>
      </w:r>
      <w:r w:rsidR="00905449">
        <w:rPr>
          <w:iCs/>
        </w:rPr>
        <w:t xml:space="preserve"> the following use case </w:t>
      </w:r>
      <w:r w:rsidR="00E05607">
        <w:rPr>
          <w:iCs/>
        </w:rPr>
        <w:t>to TS 28.579[1].</w:t>
      </w:r>
    </w:p>
    <w:p w14:paraId="4FD674AC" w14:textId="77777777" w:rsidR="00A55ABF" w:rsidRDefault="00A55ABF" w:rsidP="00E05607">
      <w:pPr>
        <w:rPr>
          <w:iCs/>
        </w:rPr>
      </w:pPr>
    </w:p>
    <w:p w14:paraId="2D7A19B4" w14:textId="77777777" w:rsidR="00A55ABF" w:rsidRDefault="00A55ABF" w:rsidP="00A55A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55ABF" w14:paraId="61771983" w14:textId="77777777" w:rsidTr="00BB3F3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38E35C" w14:textId="219D31E8" w:rsidR="00A55ABF" w:rsidRDefault="00A55ABF" w:rsidP="00BB3F3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46225094" w14:textId="77777777" w:rsidR="00A55ABF" w:rsidRDefault="00A55ABF" w:rsidP="00E05607">
      <w:pPr>
        <w:rPr>
          <w:i/>
        </w:rPr>
      </w:pPr>
    </w:p>
    <w:p w14:paraId="26E630BD" w14:textId="77777777" w:rsidR="00342A0C" w:rsidRPr="004D3578" w:rsidRDefault="00342A0C" w:rsidP="00342A0C">
      <w:pPr>
        <w:pStyle w:val="Heading1"/>
      </w:pPr>
      <w:bookmarkStart w:id="0" w:name="_Toc187314491"/>
      <w:r w:rsidRPr="004D3578">
        <w:t>2</w:t>
      </w:r>
      <w:r w:rsidRPr="004D3578">
        <w:tab/>
        <w:t>References</w:t>
      </w:r>
      <w:bookmarkEnd w:id="0"/>
    </w:p>
    <w:p w14:paraId="67E87FB9" w14:textId="77777777" w:rsidR="00342A0C" w:rsidRPr="004D3578" w:rsidRDefault="00342A0C" w:rsidP="00342A0C">
      <w:r w:rsidRPr="004D3578">
        <w:t>The following documents contain provisions which, through reference in this text, constitute provisions of the present document.</w:t>
      </w:r>
    </w:p>
    <w:p w14:paraId="5D78DDD5" w14:textId="77777777" w:rsidR="00342A0C" w:rsidRPr="004D3578" w:rsidRDefault="00342A0C" w:rsidP="00342A0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0E3175D" w14:textId="77777777" w:rsidR="00342A0C" w:rsidRPr="004D3578" w:rsidRDefault="00342A0C" w:rsidP="00342A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03FC3D" w14:textId="77777777" w:rsidR="00342A0C" w:rsidRPr="004D3578" w:rsidRDefault="00342A0C" w:rsidP="00342A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F08581" w14:textId="77777777" w:rsidR="00342A0C" w:rsidRDefault="00342A0C" w:rsidP="00342A0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205B0BD" w14:textId="77777777" w:rsidR="0020006C" w:rsidRDefault="0020006C" w:rsidP="0020006C">
      <w:pPr>
        <w:pStyle w:val="EX"/>
        <w:rPr>
          <w:ins w:id="1" w:author="Winnie Nakimuli" w:date="2025-02-06T14:32:00Z" w16du:dateUtc="2025-02-06T13:32:00Z"/>
          <w:lang w:eastAsia="zh-CN"/>
        </w:rPr>
      </w:pPr>
      <w:ins w:id="2" w:author="Winnie Nakimuli" w:date="2025-02-06T14:32:00Z" w16du:dateUtc="2025-02-06T13:32:00Z">
        <w:r>
          <w:t>[</w:t>
        </w:r>
        <w:proofErr w:type="gramStart"/>
        <w:r>
          <w:t xml:space="preserve">Z]   </w:t>
        </w:r>
        <w:proofErr w:type="gramEnd"/>
        <w:r>
          <w:t xml:space="preserve">                    </w:t>
        </w:r>
        <w:r w:rsidRPr="008C6C1C">
          <w:t xml:space="preserve">3GPP TS 29.222: </w:t>
        </w:r>
        <w:r w:rsidRPr="008C6C1C">
          <w:rPr>
            <w:lang w:eastAsia="zh-CN"/>
          </w:rPr>
          <w:t>"</w:t>
        </w:r>
        <w:r w:rsidRPr="008C6C1C">
          <w:t>Common API Framework for 3GPP Northbound APIs</w:t>
        </w:r>
        <w:r w:rsidRPr="008C6C1C">
          <w:rPr>
            <w:lang w:eastAsia="zh-CN"/>
          </w:rPr>
          <w:t>"</w:t>
        </w:r>
      </w:ins>
    </w:p>
    <w:p w14:paraId="283E86EF" w14:textId="77777777" w:rsidR="00342A0C" w:rsidRPr="004D3578" w:rsidRDefault="00342A0C" w:rsidP="00342A0C">
      <w:pPr>
        <w:pStyle w:val="EX"/>
      </w:pPr>
      <w:r w:rsidRPr="004D3578">
        <w:t>…</w:t>
      </w:r>
    </w:p>
    <w:p w14:paraId="01CB51A0" w14:textId="77777777" w:rsidR="00342A0C" w:rsidRPr="004D3578" w:rsidRDefault="00342A0C" w:rsidP="00342A0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AA89619" w14:textId="77777777" w:rsidR="00177FF6" w:rsidRDefault="00177FF6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0B440F76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933ACF" w14:textId="17AED527" w:rsidR="00177FF6" w:rsidRDefault="00A55ABF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D11E9CC" w14:textId="77777777" w:rsidR="00177FF6" w:rsidRDefault="00177FF6" w:rsidP="00177FF6"/>
    <w:p w14:paraId="4AC193A0" w14:textId="77777777" w:rsidR="0063492F" w:rsidRDefault="0063492F" w:rsidP="0063492F">
      <w:pPr>
        <w:pStyle w:val="Heading2"/>
        <w:rPr>
          <w:ins w:id="3" w:author="Winnie Nakimuli" w:date="2025-02-06T15:37:00Z" w16du:dateUtc="2025-02-06T14:37:00Z"/>
        </w:rPr>
      </w:pPr>
      <w:ins w:id="4" w:author="Winnie Nakimuli" w:date="2025-02-06T15:37:00Z" w16du:dateUtc="2025-02-06T14:37:00Z">
        <w:r>
          <w:rPr>
            <w:lang w:val="en-US" w:eastAsia="zh-CN"/>
          </w:rPr>
          <w:t xml:space="preserve">X.Y </w:t>
        </w:r>
        <w:r w:rsidRPr="006801E9">
          <w:rPr>
            <w:lang w:val="en-US" w:eastAsia="zh-CN"/>
          </w:rPr>
          <w:t>Logging the management service API invocations to the CCF</w:t>
        </w:r>
      </w:ins>
    </w:p>
    <w:p w14:paraId="7F494C32" w14:textId="77777777" w:rsidR="0063492F" w:rsidRDefault="0063492F" w:rsidP="0063492F">
      <w:pPr>
        <w:pStyle w:val="Heading3"/>
        <w:rPr>
          <w:ins w:id="5" w:author="Winnie Nakimuli" w:date="2025-02-06T15:37:00Z" w16du:dateUtc="2025-02-06T14:37:00Z"/>
          <w:lang w:val="en-US" w:eastAsia="zh-CN"/>
        </w:rPr>
      </w:pPr>
      <w:ins w:id="6" w:author="Winnie Nakimuli" w:date="2025-02-06T15:37:00Z" w16du:dateUtc="2025-02-06T14:37:00Z">
        <w:r>
          <w:rPr>
            <w:lang w:val="en-US" w:eastAsia="zh-CN"/>
          </w:rPr>
          <w:t>X.Y.1 Definition</w:t>
        </w:r>
      </w:ins>
    </w:p>
    <w:p w14:paraId="39FD09A8" w14:textId="77777777" w:rsidR="0063492F" w:rsidRDefault="0063492F" w:rsidP="0063492F">
      <w:pPr>
        <w:rPr>
          <w:ins w:id="7" w:author="Winnie Nakimuli" w:date="2025-02-06T15:37:00Z" w16du:dateUtc="2025-02-06T14:37:00Z"/>
          <w:lang w:eastAsia="zh-CN"/>
        </w:rPr>
      </w:pPr>
      <w:ins w:id="8" w:author="Winnie Nakimuli" w:date="2025-02-06T15:37:00Z" w16du:dateUtc="2025-02-06T14:37:00Z">
        <w:r>
          <w:rPr>
            <w:lang w:eastAsia="zh-CN"/>
          </w:rPr>
          <w:t xml:space="preserve">When exposing service APIs to external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consumers, the NOP can benefit from monitoring information related to the service API invocations. The monitoring information can include:</w:t>
        </w:r>
      </w:ins>
    </w:p>
    <w:p w14:paraId="3B6856A9" w14:textId="77777777" w:rsidR="0063492F" w:rsidRDefault="0063492F" w:rsidP="0063492F">
      <w:pPr>
        <w:pStyle w:val="EX"/>
        <w:rPr>
          <w:ins w:id="9" w:author="Winnie Nakimuli" w:date="2025-02-06T15:37:00Z" w16du:dateUtc="2025-02-06T14:37:00Z"/>
          <w:lang w:eastAsia="zh-CN"/>
        </w:rPr>
      </w:pPr>
      <w:ins w:id="10" w:author="Winnie Nakimuli" w:date="2025-02-06T15:37:00Z" w16du:dateUtc="2025-02-06T14:37:00Z">
        <w:r>
          <w:rPr>
            <w:lang w:eastAsia="zh-CN"/>
          </w:rPr>
          <w:t>- The invoked service API details (e.g., the name, resource(s), and operations)</w:t>
        </w:r>
      </w:ins>
    </w:p>
    <w:p w14:paraId="2CD16910" w14:textId="77777777" w:rsidR="0063492F" w:rsidRDefault="0063492F" w:rsidP="0063492F">
      <w:pPr>
        <w:pStyle w:val="EX"/>
        <w:rPr>
          <w:ins w:id="11" w:author="Winnie Nakimuli" w:date="2025-02-06T15:37:00Z" w16du:dateUtc="2025-02-06T14:37:00Z"/>
          <w:lang w:eastAsia="zh-CN"/>
        </w:rPr>
      </w:pPr>
      <w:ins w:id="12" w:author="Winnie Nakimuli" w:date="2025-02-06T15:37:00Z" w16du:dateUtc="2025-02-06T14:37:00Z">
        <w:r>
          <w:rPr>
            <w:lang w:eastAsia="zh-CN"/>
          </w:rPr>
          <w:t xml:space="preserve">- The identity of the external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who performed the service API invocation (i.e., the API invoker ID)</w:t>
        </w:r>
      </w:ins>
    </w:p>
    <w:p w14:paraId="78B85237" w14:textId="77777777" w:rsidR="0063492F" w:rsidRDefault="0063492F" w:rsidP="0063492F">
      <w:pPr>
        <w:pStyle w:val="EX"/>
        <w:rPr>
          <w:ins w:id="13" w:author="Winnie Nakimuli" w:date="2025-02-06T15:37:00Z" w16du:dateUtc="2025-02-06T14:37:00Z"/>
          <w:lang w:eastAsia="zh-CN"/>
        </w:rPr>
      </w:pPr>
      <w:ins w:id="14" w:author="Winnie Nakimuli" w:date="2025-02-06T15:37:00Z" w16du:dateUtc="2025-02-06T14:37:00Z">
        <w:r>
          <w:rPr>
            <w:lang w:eastAsia="zh-CN"/>
          </w:rPr>
          <w:t>- The result of the service API invocation (e.g., success or failure)</w:t>
        </w:r>
      </w:ins>
    </w:p>
    <w:p w14:paraId="52370C27" w14:textId="77777777" w:rsidR="0063492F" w:rsidRDefault="0063492F" w:rsidP="0063492F">
      <w:pPr>
        <w:pStyle w:val="EX"/>
        <w:rPr>
          <w:ins w:id="15" w:author="Winnie Nakimuli" w:date="2025-02-06T15:37:00Z" w16du:dateUtc="2025-02-06T14:37:00Z"/>
          <w:lang w:eastAsia="zh-CN"/>
        </w:rPr>
      </w:pPr>
      <w:ins w:id="16" w:author="Winnie Nakimuli" w:date="2025-02-06T15:37:00Z" w16du:dateUtc="2025-02-06T14:37:00Z">
        <w:r>
          <w:rPr>
            <w:lang w:eastAsia="zh-CN"/>
          </w:rPr>
          <w:t>- The time and duration of the service API invocation</w:t>
        </w:r>
      </w:ins>
    </w:p>
    <w:p w14:paraId="24DA1DE5" w14:textId="77777777" w:rsidR="0063492F" w:rsidRDefault="0063492F" w:rsidP="0063492F">
      <w:pPr>
        <w:rPr>
          <w:ins w:id="17" w:author="Winnie Nakimuli" w:date="2025-02-06T15:37:00Z" w16du:dateUtc="2025-02-06T14:37:00Z"/>
          <w:lang w:eastAsia="zh-CN"/>
        </w:rPr>
      </w:pPr>
      <w:ins w:id="18" w:author="Winnie Nakimuli" w:date="2025-02-06T15:37:00Z" w16du:dateUtc="2025-02-06T14:37:00Z">
        <w:r>
          <w:rPr>
            <w:lang w:eastAsia="zh-CN"/>
          </w:rPr>
          <w:t>To monitor the service API invocations within the management system, the AEF of the MSED can support the logging functionality, which involves the following:</w:t>
        </w:r>
      </w:ins>
    </w:p>
    <w:p w14:paraId="5EB998FB" w14:textId="77777777" w:rsidR="0063492F" w:rsidRDefault="0063492F" w:rsidP="0063492F">
      <w:pPr>
        <w:pStyle w:val="EX"/>
        <w:rPr>
          <w:ins w:id="19" w:author="Winnie Nakimuli" w:date="2025-02-06T15:37:00Z" w16du:dateUtc="2025-02-06T14:37:00Z"/>
          <w:lang w:eastAsia="zh-CN"/>
        </w:rPr>
      </w:pPr>
      <w:ins w:id="20" w:author="Winnie Nakimuli" w:date="2025-02-06T15:37:00Z" w16du:dateUtc="2025-02-06T14:37:00Z">
        <w:r>
          <w:rPr>
            <w:lang w:eastAsia="zh-CN"/>
          </w:rPr>
          <w:t>- Creation of the service API invocation log(s) using the “</w:t>
        </w:r>
        <w:proofErr w:type="spellStart"/>
        <w:r>
          <w:rPr>
            <w:lang w:eastAsia="zh-CN"/>
          </w:rPr>
          <w:t>CAPIF_Logging_API_Invocation_API</w:t>
        </w:r>
        <w:proofErr w:type="spellEnd"/>
        <w:r>
          <w:rPr>
            <w:lang w:eastAsia="zh-CN"/>
          </w:rPr>
          <w:t xml:space="preserve">” data type (see clause 8.7 of 3GPP TS 29.222 [Z]). </w:t>
        </w:r>
      </w:ins>
    </w:p>
    <w:p w14:paraId="112EB745" w14:textId="77777777" w:rsidR="0063492F" w:rsidRDefault="0063492F" w:rsidP="0063492F">
      <w:pPr>
        <w:pStyle w:val="EX"/>
        <w:rPr>
          <w:ins w:id="21" w:author="Winnie Nakimuli" w:date="2025-02-06T15:37:00Z" w16du:dateUtc="2025-02-06T14:37:00Z"/>
          <w:lang w:eastAsia="zh-CN"/>
        </w:rPr>
      </w:pPr>
      <w:ins w:id="22" w:author="Winnie Nakimuli" w:date="2025-02-06T15:37:00Z" w16du:dateUtc="2025-02-06T14:37:00Z">
        <w:r>
          <w:rPr>
            <w:lang w:eastAsia="zh-CN"/>
          </w:rPr>
          <w:t xml:space="preserve">- Sending the created service API invocation log(s) to the CCF via the CAPIF-3 interface. </w:t>
        </w:r>
      </w:ins>
    </w:p>
    <w:p w14:paraId="48397CA0" w14:textId="77777777" w:rsidR="0063492F" w:rsidRPr="00060CB6" w:rsidRDefault="0063492F" w:rsidP="0063492F">
      <w:pPr>
        <w:rPr>
          <w:ins w:id="23" w:author="Winnie Nakimuli" w:date="2025-02-06T15:37:00Z" w16du:dateUtc="2025-02-06T14:37:00Z"/>
          <w:lang w:eastAsia="zh-CN"/>
        </w:rPr>
      </w:pPr>
      <w:ins w:id="24" w:author="Winnie Nakimuli" w:date="2025-02-06T15:37:00Z" w16du:dateUtc="2025-02-06T14:37:00Z">
        <w:r>
          <w:rPr>
            <w:lang w:eastAsia="zh-CN"/>
          </w:rPr>
          <w:t>Authorized consumers of the service API invocation logs (e.g., the AMF of the MSED and the charging function (CHF)) can access the logs for auditing and charging purposes.</w:t>
        </w:r>
      </w:ins>
    </w:p>
    <w:p w14:paraId="606EE68E" w14:textId="77777777" w:rsidR="0063492F" w:rsidRPr="009A26BA" w:rsidRDefault="0063492F" w:rsidP="0063492F">
      <w:pPr>
        <w:pStyle w:val="Heading3"/>
        <w:rPr>
          <w:ins w:id="25" w:author="Winnie Nakimuli" w:date="2025-02-06T15:37:00Z" w16du:dateUtc="2025-02-06T14:37:00Z"/>
          <w:lang w:val="en-US" w:eastAsia="zh-CN"/>
        </w:rPr>
      </w:pPr>
      <w:ins w:id="26" w:author="Winnie Nakimuli" w:date="2025-02-06T15:37:00Z" w16du:dateUtc="2025-02-06T14:37:00Z">
        <w:r>
          <w:rPr>
            <w:lang w:val="en-US" w:eastAsia="zh-CN"/>
          </w:rPr>
          <w:t>X.Y.2 Requirements</w:t>
        </w:r>
      </w:ins>
    </w:p>
    <w:p w14:paraId="198FCD06" w14:textId="25A007A1" w:rsidR="0063492F" w:rsidRPr="008C6C1C" w:rsidRDefault="0063492F" w:rsidP="0063492F">
      <w:pPr>
        <w:rPr>
          <w:ins w:id="27" w:author="Winnie Nakimuli" w:date="2025-02-06T15:37:00Z" w16du:dateUtc="2025-02-06T14:37:00Z"/>
        </w:rPr>
      </w:pPr>
      <w:ins w:id="28" w:author="Winnie Nakimuli" w:date="2025-02-06T15:37:00Z" w16du:dateUtc="2025-02-06T14:37:00Z">
        <w:r w:rsidRPr="008C6C1C">
          <w:rPr>
            <w:b/>
          </w:rPr>
          <w:t>REQ-MExpo-Log-</w:t>
        </w:r>
        <w:r>
          <w:rPr>
            <w:b/>
          </w:rPr>
          <w:t>Z1</w:t>
        </w:r>
        <w:r w:rsidRPr="008C6C1C">
          <w:rPr>
            <w:b/>
          </w:rPr>
          <w:t xml:space="preserve">: </w:t>
        </w:r>
        <w:r w:rsidRPr="008C6C1C">
          <w:t>The 3GPP management system sh</w:t>
        </w:r>
        <w:r>
          <w:t xml:space="preserve">all have </w:t>
        </w:r>
        <w:r w:rsidRPr="008C6C1C">
          <w:t>the capability to create logs based on the service API invocations by</w:t>
        </w:r>
        <w:r>
          <w:t xml:space="preserve"> the </w:t>
        </w:r>
        <w:r w:rsidRPr="008C6C1C">
          <w:t xml:space="preserve">external </w:t>
        </w:r>
        <w:proofErr w:type="spellStart"/>
        <w:r w:rsidRPr="008C6C1C">
          <w:t>MnS</w:t>
        </w:r>
        <w:proofErr w:type="spellEnd"/>
        <w:r w:rsidRPr="008C6C1C">
          <w:t xml:space="preserve"> consumers.</w:t>
        </w:r>
      </w:ins>
    </w:p>
    <w:p w14:paraId="3CB92730" w14:textId="6C1AA101" w:rsidR="0063492F" w:rsidRPr="008C6C1C" w:rsidRDefault="0063492F" w:rsidP="0063492F">
      <w:pPr>
        <w:rPr>
          <w:ins w:id="29" w:author="Winnie Nakimuli" w:date="2025-02-06T15:37:00Z" w16du:dateUtc="2025-02-06T14:37:00Z"/>
        </w:rPr>
      </w:pPr>
      <w:ins w:id="30" w:author="Winnie Nakimuli" w:date="2025-02-06T15:37:00Z" w16du:dateUtc="2025-02-06T14:37:00Z">
        <w:r w:rsidRPr="008C6C1C">
          <w:rPr>
            <w:b/>
          </w:rPr>
          <w:t>REQ-MExpo-Log-</w:t>
        </w:r>
        <w:r>
          <w:rPr>
            <w:b/>
          </w:rPr>
          <w:t>Z2</w:t>
        </w:r>
        <w:r w:rsidRPr="008C6C1C">
          <w:rPr>
            <w:b/>
          </w:rPr>
          <w:t xml:space="preserve">: </w:t>
        </w:r>
        <w:r w:rsidRPr="008C6C1C">
          <w:t>The 3GPP management system sh</w:t>
        </w:r>
        <w:r>
          <w:t>all</w:t>
        </w:r>
        <w:r w:rsidRPr="008C6C1C">
          <w:t xml:space="preserve"> </w:t>
        </w:r>
        <w:r>
          <w:t>have</w:t>
        </w:r>
        <w:r w:rsidRPr="008C6C1C">
          <w:t xml:space="preserve"> the capability to log the service API invocations to the CCF.</w:t>
        </w:r>
      </w:ins>
    </w:p>
    <w:p w14:paraId="002E51CB" w14:textId="77777777" w:rsidR="00E71097" w:rsidRDefault="00E71097" w:rsidP="009C5DA6"/>
    <w:p w14:paraId="2367B168" w14:textId="77777777" w:rsidR="00CD10D8" w:rsidRDefault="00CD10D8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7E1D1FD3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15596" w14:textId="34DFB352" w:rsidR="00177FF6" w:rsidRDefault="00B03B50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843D85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843D85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E5AD4AB" w14:textId="77777777" w:rsidR="00177FF6" w:rsidRDefault="00177FF6" w:rsidP="00177FF6"/>
    <w:p w14:paraId="41E78A11" w14:textId="77777777" w:rsidR="00177FF6" w:rsidRDefault="00177FF6" w:rsidP="00C078B3"/>
    <w:p w14:paraId="4977D1F4" w14:textId="77777777" w:rsidR="00C078B3" w:rsidRPr="009545A0" w:rsidRDefault="00C078B3">
      <w:pPr>
        <w:rPr>
          <w:iCs/>
        </w:rPr>
      </w:pPr>
    </w:p>
    <w:sectPr w:rsidR="00C078B3" w:rsidRPr="00954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70A5E" w14:textId="77777777" w:rsidR="00B946E9" w:rsidRDefault="00B946E9">
      <w:r>
        <w:separator/>
      </w:r>
    </w:p>
  </w:endnote>
  <w:endnote w:type="continuationSeparator" w:id="0">
    <w:p w14:paraId="1874EB2C" w14:textId="77777777" w:rsidR="00B946E9" w:rsidRDefault="00B94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B16BD" w14:textId="77777777" w:rsidR="00B946E9" w:rsidRDefault="00B946E9">
      <w:r>
        <w:separator/>
      </w:r>
    </w:p>
  </w:footnote>
  <w:footnote w:type="continuationSeparator" w:id="0">
    <w:p w14:paraId="18C58472" w14:textId="77777777" w:rsidR="00B946E9" w:rsidRDefault="00B94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4E0171"/>
    <w:multiLevelType w:val="hybridMultilevel"/>
    <w:tmpl w:val="07E2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58530647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nnie Nakimuli">
    <w15:presenceInfo w15:providerId="None" w15:userId="Winnie Naki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9F8"/>
    <w:rsid w:val="00012515"/>
    <w:rsid w:val="000230A3"/>
    <w:rsid w:val="00027B15"/>
    <w:rsid w:val="00030CDF"/>
    <w:rsid w:val="00046389"/>
    <w:rsid w:val="00046E62"/>
    <w:rsid w:val="00055F8F"/>
    <w:rsid w:val="00060CB6"/>
    <w:rsid w:val="0006726D"/>
    <w:rsid w:val="00074722"/>
    <w:rsid w:val="0008083D"/>
    <w:rsid w:val="000819D8"/>
    <w:rsid w:val="000855D2"/>
    <w:rsid w:val="00085D0B"/>
    <w:rsid w:val="000934A6"/>
    <w:rsid w:val="00096A6C"/>
    <w:rsid w:val="000A2C6C"/>
    <w:rsid w:val="000A4660"/>
    <w:rsid w:val="000B5578"/>
    <w:rsid w:val="000C1C64"/>
    <w:rsid w:val="000D1B5B"/>
    <w:rsid w:val="000E626A"/>
    <w:rsid w:val="0010401F"/>
    <w:rsid w:val="0010507D"/>
    <w:rsid w:val="00107467"/>
    <w:rsid w:val="00112FC3"/>
    <w:rsid w:val="001343B4"/>
    <w:rsid w:val="00147E06"/>
    <w:rsid w:val="001602BB"/>
    <w:rsid w:val="00167082"/>
    <w:rsid w:val="00173FA3"/>
    <w:rsid w:val="00177FF6"/>
    <w:rsid w:val="00184B6F"/>
    <w:rsid w:val="001861E5"/>
    <w:rsid w:val="001969DA"/>
    <w:rsid w:val="00197930"/>
    <w:rsid w:val="001B1652"/>
    <w:rsid w:val="001B3174"/>
    <w:rsid w:val="001C3EC8"/>
    <w:rsid w:val="001D2BD4"/>
    <w:rsid w:val="001D2C70"/>
    <w:rsid w:val="001D4258"/>
    <w:rsid w:val="001D6911"/>
    <w:rsid w:val="001E3734"/>
    <w:rsid w:val="001E4833"/>
    <w:rsid w:val="001E704D"/>
    <w:rsid w:val="001F4730"/>
    <w:rsid w:val="001F6A38"/>
    <w:rsid w:val="0020006C"/>
    <w:rsid w:val="00201947"/>
    <w:rsid w:val="002033A3"/>
    <w:rsid w:val="0020395B"/>
    <w:rsid w:val="002046CB"/>
    <w:rsid w:val="00204DC9"/>
    <w:rsid w:val="002062C0"/>
    <w:rsid w:val="0021278A"/>
    <w:rsid w:val="00212C47"/>
    <w:rsid w:val="00215130"/>
    <w:rsid w:val="00215F7E"/>
    <w:rsid w:val="002271D6"/>
    <w:rsid w:val="00230002"/>
    <w:rsid w:val="00244C9A"/>
    <w:rsid w:val="00247216"/>
    <w:rsid w:val="00247A74"/>
    <w:rsid w:val="00266700"/>
    <w:rsid w:val="00273C62"/>
    <w:rsid w:val="00274477"/>
    <w:rsid w:val="002760DE"/>
    <w:rsid w:val="0028270D"/>
    <w:rsid w:val="00287E7C"/>
    <w:rsid w:val="00294BB4"/>
    <w:rsid w:val="002A1857"/>
    <w:rsid w:val="002C4E68"/>
    <w:rsid w:val="002C7F38"/>
    <w:rsid w:val="002F7062"/>
    <w:rsid w:val="00303AD1"/>
    <w:rsid w:val="0030628A"/>
    <w:rsid w:val="003063BD"/>
    <w:rsid w:val="003417F4"/>
    <w:rsid w:val="00342A0C"/>
    <w:rsid w:val="0035122B"/>
    <w:rsid w:val="00353451"/>
    <w:rsid w:val="003605F9"/>
    <w:rsid w:val="003612BE"/>
    <w:rsid w:val="00365084"/>
    <w:rsid w:val="00365672"/>
    <w:rsid w:val="00371032"/>
    <w:rsid w:val="00371B44"/>
    <w:rsid w:val="00373183"/>
    <w:rsid w:val="003957B1"/>
    <w:rsid w:val="003A717F"/>
    <w:rsid w:val="003C122B"/>
    <w:rsid w:val="003C4713"/>
    <w:rsid w:val="003C5A97"/>
    <w:rsid w:val="003C7A04"/>
    <w:rsid w:val="003D546B"/>
    <w:rsid w:val="003F52B2"/>
    <w:rsid w:val="004124DF"/>
    <w:rsid w:val="004146A9"/>
    <w:rsid w:val="0041632F"/>
    <w:rsid w:val="004229D9"/>
    <w:rsid w:val="00424E78"/>
    <w:rsid w:val="00440414"/>
    <w:rsid w:val="0044045B"/>
    <w:rsid w:val="004558E9"/>
    <w:rsid w:val="0045777E"/>
    <w:rsid w:val="00475898"/>
    <w:rsid w:val="00483452"/>
    <w:rsid w:val="00492E8F"/>
    <w:rsid w:val="0049726E"/>
    <w:rsid w:val="004B3753"/>
    <w:rsid w:val="004C2412"/>
    <w:rsid w:val="004C2828"/>
    <w:rsid w:val="004C31D2"/>
    <w:rsid w:val="004D1718"/>
    <w:rsid w:val="004D55C2"/>
    <w:rsid w:val="004D57ED"/>
    <w:rsid w:val="004E71F2"/>
    <w:rsid w:val="004F58D4"/>
    <w:rsid w:val="004F5A0A"/>
    <w:rsid w:val="004F6626"/>
    <w:rsid w:val="005026E2"/>
    <w:rsid w:val="00510141"/>
    <w:rsid w:val="00521131"/>
    <w:rsid w:val="00527C0B"/>
    <w:rsid w:val="005303AF"/>
    <w:rsid w:val="00531272"/>
    <w:rsid w:val="00540A27"/>
    <w:rsid w:val="005410F6"/>
    <w:rsid w:val="0054595F"/>
    <w:rsid w:val="0055412D"/>
    <w:rsid w:val="00556D84"/>
    <w:rsid w:val="005729C4"/>
    <w:rsid w:val="00577BC6"/>
    <w:rsid w:val="0059227B"/>
    <w:rsid w:val="005A1855"/>
    <w:rsid w:val="005B0966"/>
    <w:rsid w:val="005B795D"/>
    <w:rsid w:val="005C2E7D"/>
    <w:rsid w:val="005C7152"/>
    <w:rsid w:val="005D29E6"/>
    <w:rsid w:val="005E6EAD"/>
    <w:rsid w:val="005F58D6"/>
    <w:rsid w:val="0060610D"/>
    <w:rsid w:val="00610508"/>
    <w:rsid w:val="00613820"/>
    <w:rsid w:val="006314C1"/>
    <w:rsid w:val="0063492F"/>
    <w:rsid w:val="006428BA"/>
    <w:rsid w:val="00644AB8"/>
    <w:rsid w:val="00645C90"/>
    <w:rsid w:val="00652248"/>
    <w:rsid w:val="00657B80"/>
    <w:rsid w:val="00662171"/>
    <w:rsid w:val="00662AB4"/>
    <w:rsid w:val="00672B31"/>
    <w:rsid w:val="00675B3C"/>
    <w:rsid w:val="00676516"/>
    <w:rsid w:val="006807BD"/>
    <w:rsid w:val="0069495C"/>
    <w:rsid w:val="006A0F72"/>
    <w:rsid w:val="006D340A"/>
    <w:rsid w:val="006F36A3"/>
    <w:rsid w:val="00706B33"/>
    <w:rsid w:val="007129E6"/>
    <w:rsid w:val="00715A1D"/>
    <w:rsid w:val="0072467D"/>
    <w:rsid w:val="007316F0"/>
    <w:rsid w:val="00736186"/>
    <w:rsid w:val="00744E5F"/>
    <w:rsid w:val="00745429"/>
    <w:rsid w:val="00745B5D"/>
    <w:rsid w:val="00757BE9"/>
    <w:rsid w:val="00760BB0"/>
    <w:rsid w:val="00761242"/>
    <w:rsid w:val="0076157A"/>
    <w:rsid w:val="00764DC0"/>
    <w:rsid w:val="00770506"/>
    <w:rsid w:val="00784593"/>
    <w:rsid w:val="007924AF"/>
    <w:rsid w:val="007A00EF"/>
    <w:rsid w:val="007A6461"/>
    <w:rsid w:val="007B19EA"/>
    <w:rsid w:val="007C0A2D"/>
    <w:rsid w:val="007C27B0"/>
    <w:rsid w:val="007E738C"/>
    <w:rsid w:val="007F047B"/>
    <w:rsid w:val="007F300B"/>
    <w:rsid w:val="008014C3"/>
    <w:rsid w:val="00807D6A"/>
    <w:rsid w:val="00812587"/>
    <w:rsid w:val="008331EE"/>
    <w:rsid w:val="00843D85"/>
    <w:rsid w:val="00850812"/>
    <w:rsid w:val="00876B9A"/>
    <w:rsid w:val="008842AD"/>
    <w:rsid w:val="00885ED5"/>
    <w:rsid w:val="00886CBD"/>
    <w:rsid w:val="008933BF"/>
    <w:rsid w:val="00897F50"/>
    <w:rsid w:val="008A10C4"/>
    <w:rsid w:val="008B0248"/>
    <w:rsid w:val="008B253F"/>
    <w:rsid w:val="008D191D"/>
    <w:rsid w:val="008E49B0"/>
    <w:rsid w:val="008F1B71"/>
    <w:rsid w:val="008F5F33"/>
    <w:rsid w:val="009010F5"/>
    <w:rsid w:val="00905449"/>
    <w:rsid w:val="0091046A"/>
    <w:rsid w:val="00924155"/>
    <w:rsid w:val="00926ABD"/>
    <w:rsid w:val="00936053"/>
    <w:rsid w:val="00945DCF"/>
    <w:rsid w:val="00947F4E"/>
    <w:rsid w:val="009545A0"/>
    <w:rsid w:val="00966437"/>
    <w:rsid w:val="00966D47"/>
    <w:rsid w:val="00987EC5"/>
    <w:rsid w:val="00992312"/>
    <w:rsid w:val="009A19A1"/>
    <w:rsid w:val="009A45F7"/>
    <w:rsid w:val="009B0D6E"/>
    <w:rsid w:val="009C0DED"/>
    <w:rsid w:val="009C5DA6"/>
    <w:rsid w:val="009F3FBD"/>
    <w:rsid w:val="00A004B4"/>
    <w:rsid w:val="00A20ED6"/>
    <w:rsid w:val="00A37D7F"/>
    <w:rsid w:val="00A46410"/>
    <w:rsid w:val="00A53412"/>
    <w:rsid w:val="00A53BB3"/>
    <w:rsid w:val="00A55ABF"/>
    <w:rsid w:val="00A57688"/>
    <w:rsid w:val="00A6313B"/>
    <w:rsid w:val="00A72C70"/>
    <w:rsid w:val="00A842E9"/>
    <w:rsid w:val="00A84A94"/>
    <w:rsid w:val="00A94523"/>
    <w:rsid w:val="00AA45DD"/>
    <w:rsid w:val="00AA595D"/>
    <w:rsid w:val="00AD1DAA"/>
    <w:rsid w:val="00AD66F3"/>
    <w:rsid w:val="00AE04F8"/>
    <w:rsid w:val="00AF1E23"/>
    <w:rsid w:val="00AF5574"/>
    <w:rsid w:val="00AF7F81"/>
    <w:rsid w:val="00B01AFF"/>
    <w:rsid w:val="00B01D6C"/>
    <w:rsid w:val="00B03B50"/>
    <w:rsid w:val="00B03CB5"/>
    <w:rsid w:val="00B05CC7"/>
    <w:rsid w:val="00B12E97"/>
    <w:rsid w:val="00B1622F"/>
    <w:rsid w:val="00B27E39"/>
    <w:rsid w:val="00B350D8"/>
    <w:rsid w:val="00B3732A"/>
    <w:rsid w:val="00B5725E"/>
    <w:rsid w:val="00B76763"/>
    <w:rsid w:val="00B7732B"/>
    <w:rsid w:val="00B879F0"/>
    <w:rsid w:val="00B946E9"/>
    <w:rsid w:val="00BB306A"/>
    <w:rsid w:val="00BB7367"/>
    <w:rsid w:val="00BC25AA"/>
    <w:rsid w:val="00BD1CA8"/>
    <w:rsid w:val="00BF682E"/>
    <w:rsid w:val="00C022E3"/>
    <w:rsid w:val="00C078B3"/>
    <w:rsid w:val="00C11EB9"/>
    <w:rsid w:val="00C13DBB"/>
    <w:rsid w:val="00C15432"/>
    <w:rsid w:val="00C17ADD"/>
    <w:rsid w:val="00C22D17"/>
    <w:rsid w:val="00C26BB2"/>
    <w:rsid w:val="00C26DFC"/>
    <w:rsid w:val="00C26FE1"/>
    <w:rsid w:val="00C30C26"/>
    <w:rsid w:val="00C4712D"/>
    <w:rsid w:val="00C555C9"/>
    <w:rsid w:val="00C71A46"/>
    <w:rsid w:val="00C80127"/>
    <w:rsid w:val="00C80132"/>
    <w:rsid w:val="00C94F55"/>
    <w:rsid w:val="00CA7D62"/>
    <w:rsid w:val="00CB07A8"/>
    <w:rsid w:val="00CD10D8"/>
    <w:rsid w:val="00CD2DED"/>
    <w:rsid w:val="00CD4A57"/>
    <w:rsid w:val="00CD6C92"/>
    <w:rsid w:val="00CD76C6"/>
    <w:rsid w:val="00CE57C4"/>
    <w:rsid w:val="00CF5111"/>
    <w:rsid w:val="00D13172"/>
    <w:rsid w:val="00D146F1"/>
    <w:rsid w:val="00D2106A"/>
    <w:rsid w:val="00D33604"/>
    <w:rsid w:val="00D34909"/>
    <w:rsid w:val="00D35C18"/>
    <w:rsid w:val="00D366C4"/>
    <w:rsid w:val="00D37B08"/>
    <w:rsid w:val="00D401DE"/>
    <w:rsid w:val="00D437FF"/>
    <w:rsid w:val="00D5130C"/>
    <w:rsid w:val="00D62265"/>
    <w:rsid w:val="00D700FB"/>
    <w:rsid w:val="00D73770"/>
    <w:rsid w:val="00D83818"/>
    <w:rsid w:val="00D8512E"/>
    <w:rsid w:val="00D871A2"/>
    <w:rsid w:val="00DA1E58"/>
    <w:rsid w:val="00DB75B8"/>
    <w:rsid w:val="00DB79D8"/>
    <w:rsid w:val="00DC1055"/>
    <w:rsid w:val="00DC1396"/>
    <w:rsid w:val="00DC450F"/>
    <w:rsid w:val="00DC7312"/>
    <w:rsid w:val="00DD2FEF"/>
    <w:rsid w:val="00DD7715"/>
    <w:rsid w:val="00DE4EF2"/>
    <w:rsid w:val="00DF0F93"/>
    <w:rsid w:val="00DF2C0E"/>
    <w:rsid w:val="00E04DB6"/>
    <w:rsid w:val="00E05607"/>
    <w:rsid w:val="00E06FFB"/>
    <w:rsid w:val="00E11503"/>
    <w:rsid w:val="00E30155"/>
    <w:rsid w:val="00E3060C"/>
    <w:rsid w:val="00E40880"/>
    <w:rsid w:val="00E71097"/>
    <w:rsid w:val="00E841CC"/>
    <w:rsid w:val="00E91FE1"/>
    <w:rsid w:val="00E93753"/>
    <w:rsid w:val="00E96AD4"/>
    <w:rsid w:val="00EA2E82"/>
    <w:rsid w:val="00EA5E95"/>
    <w:rsid w:val="00ED4954"/>
    <w:rsid w:val="00ED5A43"/>
    <w:rsid w:val="00EE0943"/>
    <w:rsid w:val="00EE33A2"/>
    <w:rsid w:val="00F04A55"/>
    <w:rsid w:val="00F22E5D"/>
    <w:rsid w:val="00F43E2B"/>
    <w:rsid w:val="00F47D8E"/>
    <w:rsid w:val="00F526B6"/>
    <w:rsid w:val="00F6494E"/>
    <w:rsid w:val="00F659A3"/>
    <w:rsid w:val="00F66589"/>
    <w:rsid w:val="00F67A1C"/>
    <w:rsid w:val="00F82C5B"/>
    <w:rsid w:val="00F85325"/>
    <w:rsid w:val="00F8555F"/>
    <w:rsid w:val="00FA3737"/>
    <w:rsid w:val="00FB0B3F"/>
    <w:rsid w:val="00FB3E36"/>
    <w:rsid w:val="00FB5465"/>
    <w:rsid w:val="00FB58E7"/>
    <w:rsid w:val="00FC53F3"/>
    <w:rsid w:val="00FC5454"/>
    <w:rsid w:val="00FE3BD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229D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56D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455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 Nakimuli</cp:lastModifiedBy>
  <cp:revision>48</cp:revision>
  <cp:lastPrinted>1899-12-31T23:00:00Z</cp:lastPrinted>
  <dcterms:created xsi:type="dcterms:W3CDTF">2025-02-06T09:45:00Z</dcterms:created>
  <dcterms:modified xsi:type="dcterms:W3CDTF">2025-02-07T17:18:00Z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